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2D4FEE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2CB6" w:rsidRPr="00EA2CB6">
        <w:rPr>
          <w:rFonts w:ascii="Arial" w:eastAsia="MS Mincho" w:hAnsi="Arial" w:cs="Arial"/>
          <w:b/>
          <w:sz w:val="24"/>
          <w:szCs w:val="24"/>
          <w:lang w:eastAsia="ja-JP"/>
        </w:rPr>
        <w:t>S1-223140</w:t>
      </w:r>
      <w:bookmarkStart w:id="0" w:name="_GoBack"/>
      <w:bookmarkEnd w:id="0"/>
    </w:p>
    <w:p w14:paraId="37928451" w14:textId="1674D8D3"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1BDB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5A1418A5"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w:t>
      </w:r>
      <w:r w:rsidR="00F47805">
        <w:rPr>
          <w:rFonts w:ascii="Arial" w:hAnsi="Arial" w:cs="Arial"/>
          <w:b/>
          <w:bCs/>
        </w:rPr>
        <w:t>4</w:t>
      </w:r>
    </w:p>
    <w:p w14:paraId="7996084A" w14:textId="07D6732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6</w:t>
      </w:r>
      <w:r w:rsidR="00F47805">
        <w:rPr>
          <w:rFonts w:ascii="Arial" w:hAnsi="Arial" w:cs="Arial"/>
          <w:b/>
          <w:bCs/>
        </w:rPr>
        <w:t>5</w:t>
      </w:r>
    </w:p>
    <w:p w14:paraId="0BC8E829" w14:textId="6BE426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05">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751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6</w:t>
      </w:r>
      <w:r w:rsidR="00F47805">
        <w:rPr>
          <w:rFonts w:ascii="Arial" w:eastAsia="Calibri" w:hAnsi="Arial" w:cs="Arial"/>
          <w:i/>
          <w:sz w:val="22"/>
          <w:szCs w:val="22"/>
        </w:rPr>
        <w:t>5</w:t>
      </w:r>
      <w:r w:rsidR="00870F40">
        <w:rPr>
          <w:rFonts w:ascii="Arial" w:eastAsia="Calibri" w:hAnsi="Arial" w:cs="Arial"/>
          <w:i/>
          <w:sz w:val="22"/>
          <w:szCs w:val="22"/>
        </w:rPr>
        <w:t xml:space="preserve"> to update clause 5.</w:t>
      </w:r>
      <w:r w:rsidR="00F47805">
        <w:rPr>
          <w:rFonts w:ascii="Arial" w:eastAsia="Calibri" w:hAnsi="Arial" w:cs="Arial"/>
          <w:i/>
          <w:sz w:val="22"/>
          <w:szCs w:val="22"/>
        </w:rPr>
        <w:t>4</w:t>
      </w:r>
      <w:r w:rsidR="00870F40">
        <w:rPr>
          <w:rFonts w:ascii="Arial" w:eastAsia="Calibri" w:hAnsi="Arial" w:cs="Arial"/>
          <w:i/>
          <w:sz w:val="22"/>
          <w:szCs w:val="22"/>
        </w:rPr>
        <w:t xml:space="preserve"> on the use case </w:t>
      </w:r>
      <w:r w:rsidR="00F47805" w:rsidRPr="00F47805">
        <w:rPr>
          <w:rFonts w:ascii="Arial" w:eastAsia="Calibri" w:hAnsi="Arial" w:cs="Arial"/>
          <w:i/>
          <w:sz w:val="22"/>
          <w:szCs w:val="22"/>
        </w:rPr>
        <w:t xml:space="preserve">on data transfer for </w:t>
      </w:r>
      <w:proofErr w:type="spellStart"/>
      <w:r w:rsidR="00F47805" w:rsidRPr="00F47805">
        <w:rPr>
          <w:rFonts w:ascii="Arial" w:eastAsia="Calibri" w:hAnsi="Arial" w:cs="Arial"/>
          <w:i/>
          <w:sz w:val="22"/>
          <w:szCs w:val="22"/>
        </w:rPr>
        <w:t>IoT</w:t>
      </w:r>
      <w:proofErr w:type="spellEnd"/>
      <w:r w:rsidR="00F47805" w:rsidRPr="00F47805">
        <w:rPr>
          <w:rFonts w:ascii="Arial" w:eastAsia="Calibri" w:hAnsi="Arial" w:cs="Arial"/>
          <w:i/>
          <w:sz w:val="22"/>
          <w:szCs w:val="22"/>
        </w:rPr>
        <w:t xml:space="preserve"> devices in remote areas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4D9FD254" w:rsidR="0009108F" w:rsidRPr="001F4E01" w:rsidRDefault="00E43519" w:rsidP="0009108F">
      <w:r>
        <w:t xml:space="preserve">The </w:t>
      </w:r>
      <w:r w:rsidR="00C92DA6" w:rsidRPr="001F4E01">
        <w:t>use case of “</w:t>
      </w:r>
      <w:r w:rsidR="00F47805" w:rsidRPr="00F47805">
        <w:t xml:space="preserve">data transfer for </w:t>
      </w:r>
      <w:proofErr w:type="spellStart"/>
      <w:r w:rsidR="00F47805" w:rsidRPr="00F47805">
        <w:t>IoT</w:t>
      </w:r>
      <w:proofErr w:type="spellEnd"/>
      <w:r w:rsidR="00F47805" w:rsidRPr="00F47805">
        <w:t xml:space="preserve"> devices in remote areas</w:t>
      </w:r>
      <w:r w:rsidR="00C92DA6" w:rsidRPr="001F4E01">
        <w:t xml:space="preserve">” </w:t>
      </w:r>
      <w:r w:rsidR="00F47805">
        <w:t xml:space="preserve">and the associated potential requirements have </w:t>
      </w:r>
      <w:r w:rsidR="00C92DA6" w:rsidRPr="001F4E01">
        <w:t>been</w:t>
      </w:r>
      <w:r>
        <w:t xml:space="preserve"> agreed and</w:t>
      </w:r>
      <w:r w:rsidR="00F47805">
        <w:t xml:space="preserve"> captured in TR 22.8</w:t>
      </w:r>
      <w:r w:rsidR="00C92DA6" w:rsidRPr="001F4E01">
        <w:t>6</w:t>
      </w:r>
      <w:r w:rsidR="00F47805">
        <w:t>5</w:t>
      </w:r>
      <w:r w:rsidR="00C92DA6" w:rsidRPr="001F4E01">
        <w:t>, wh</w:t>
      </w:r>
      <w:r w:rsidR="00F47805">
        <w:t>ere an EN is added</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5807507F" w14:textId="39E5A508" w:rsidR="00F47805" w:rsidRDefault="00F47805" w:rsidP="0009108F">
      <w:r>
        <w:t>As discussed in the last meeting, the following was agreed:</w:t>
      </w:r>
    </w:p>
    <w:p w14:paraId="658A8F06" w14:textId="77777777" w:rsidR="00F47805" w:rsidRPr="00F47805" w:rsidRDefault="00F47805" w:rsidP="00F47805">
      <w:pPr>
        <w:ind w:left="284" w:right="710"/>
        <w:rPr>
          <w:i/>
          <w:noProof/>
          <w:lang w:val="en-US" w:eastAsia="zh-CN"/>
        </w:rPr>
      </w:pPr>
      <w:r w:rsidRPr="00F47805">
        <w:rPr>
          <w:i/>
          <w:noProof/>
          <w:lang w:val="en-US" w:eastAsia="zh-CN"/>
        </w:rPr>
        <w:t xml:space="preserve">[PR 5.4-002] The 5G system shall </w:t>
      </w:r>
      <w:r w:rsidRPr="00F47805">
        <w:rPr>
          <w:i/>
          <w:lang w:eastAsia="zh-CN"/>
        </w:rPr>
        <w:t xml:space="preserve">support mechanisms for a user to securely register a UE </w:t>
      </w:r>
      <w:r w:rsidRPr="00F47805">
        <w:rPr>
          <w:i/>
          <w:noProof/>
          <w:lang w:val="en-US" w:eastAsia="zh-CN"/>
        </w:rPr>
        <w:t>to use the store and forward operation in the locations where air interface between the satellite to the UE and/or feeder link between the</w:t>
      </w:r>
      <w:r w:rsidRPr="00F47805">
        <w:rPr>
          <w:i/>
          <w:lang w:val="en-US" w:eastAsia="zh-CN"/>
        </w:rPr>
        <w:t xml:space="preserve"> satellite</w:t>
      </w:r>
      <w:r w:rsidRPr="00F47805">
        <w:rPr>
          <w:i/>
          <w:noProof/>
          <w:lang w:val="en-US" w:eastAsia="zh-CN"/>
        </w:rPr>
        <w:t xml:space="preserve"> and the ground segment are not constantly available.</w:t>
      </w:r>
    </w:p>
    <w:p w14:paraId="0F9DCAB3" w14:textId="77777777" w:rsidR="00F47805" w:rsidRPr="00F47805" w:rsidRDefault="00F47805" w:rsidP="00F47805">
      <w:pPr>
        <w:pStyle w:val="NO"/>
        <w:ind w:left="1134" w:right="710"/>
        <w:rPr>
          <w:i/>
          <w:lang w:val="en-US" w:eastAsia="zh-CN"/>
        </w:rPr>
      </w:pPr>
      <w:r w:rsidRPr="00F47805">
        <w:rPr>
          <w:i/>
          <w:lang w:eastAsia="zh-CN"/>
        </w:rPr>
        <w:t xml:space="preserve">NOTE: </w:t>
      </w:r>
      <w:r w:rsidRPr="00F47805">
        <w:rPr>
          <w:i/>
          <w:lang w:eastAsia="zh-CN"/>
        </w:rPr>
        <w:tab/>
        <w:t>T</w:t>
      </w:r>
      <w:r w:rsidRPr="00F47805">
        <w:rPr>
          <w:i/>
          <w:lang w:val="en-US" w:eastAsia="zh-CN"/>
        </w:rPr>
        <w:t>he user can be a third party, which is typically a business customer having service level agreement with the operator and interacting with the 5G network via an application server.</w:t>
      </w:r>
    </w:p>
    <w:p w14:paraId="3375EF9F" w14:textId="5CC45162" w:rsidR="00F47805" w:rsidRPr="00F47805" w:rsidRDefault="00F47805" w:rsidP="00F47805">
      <w:pPr>
        <w:pStyle w:val="EditorsNote"/>
        <w:ind w:left="1134" w:right="710"/>
        <w:rPr>
          <w:i/>
          <w:noProof/>
          <w:lang w:val="en-US" w:eastAsia="zh-CN"/>
        </w:rPr>
      </w:pPr>
      <w:r w:rsidRPr="00F47805">
        <w:rPr>
          <w:i/>
          <w:noProof/>
          <w:lang w:val="en-US" w:eastAsia="zh-CN"/>
        </w:rPr>
        <w:t>Editor’s Note: the above requirement is FFS.</w:t>
      </w:r>
    </w:p>
    <w:p w14:paraId="25BFA414" w14:textId="7661B329" w:rsidR="00DE2062" w:rsidRPr="001F4E01" w:rsidRDefault="00F47805" w:rsidP="00DE2062">
      <w:r>
        <w:t xml:space="preserve">It is for further </w:t>
      </w:r>
      <w:r w:rsidR="00DE2062">
        <w:t xml:space="preserve">clarification on </w:t>
      </w:r>
      <w:r w:rsidR="00DE2062">
        <w:rPr>
          <w:rFonts w:eastAsia="Times New Roman"/>
        </w:rPr>
        <w:t xml:space="preserve">whether the requirement applies to </w:t>
      </w:r>
      <w:r w:rsidR="00DE2062">
        <w:rPr>
          <w:rFonts w:eastAsia="Times New Roman"/>
          <w:i/>
          <w:iCs/>
        </w:rPr>
        <w:t>lack of feeder link</w:t>
      </w:r>
      <w:r w:rsidR="00DE2062">
        <w:rPr>
          <w:rFonts w:eastAsia="Times New Roman"/>
        </w:rPr>
        <w:t>, or it also applies to other S&amp;F scenarios.</w:t>
      </w:r>
    </w:p>
    <w:p w14:paraId="01FB8E32" w14:textId="42FF09E8" w:rsidR="00DE2062" w:rsidRDefault="00DE2062" w:rsidP="0009108F">
      <w:r>
        <w:t>Considering the agreed definition of “</w:t>
      </w:r>
      <w:r w:rsidRPr="00DE2062">
        <w:t>Store &amp; Forward Satellite operation</w:t>
      </w:r>
      <w:r>
        <w:t xml:space="preserve">”, the PR </w:t>
      </w:r>
      <w:r w:rsidR="00020A1C">
        <w:t>needs to</w:t>
      </w:r>
      <w:r>
        <w:t xml:space="preserve"> be updated accordingly.</w:t>
      </w:r>
    </w:p>
    <w:p w14:paraId="27A6E0F0" w14:textId="77777777" w:rsidR="00DE2062" w:rsidRPr="00DE2062" w:rsidRDefault="00DE2062" w:rsidP="00DE2062">
      <w:pPr>
        <w:ind w:left="284" w:right="710"/>
        <w:rPr>
          <w:i/>
          <w:noProof/>
        </w:rPr>
      </w:pPr>
      <w:r w:rsidRPr="00DE2062">
        <w:rPr>
          <w:b/>
          <w:i/>
          <w:noProof/>
        </w:rPr>
        <w:t>Store &amp; Forward Satellite operation</w:t>
      </w:r>
      <w:r w:rsidRPr="00DE2062">
        <w:rPr>
          <w:i/>
          <w:noProof/>
        </w:rPr>
        <w:t>: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F5D227A" w:rsidR="0009108F" w:rsidRPr="001F4E01" w:rsidRDefault="0009108F" w:rsidP="0009108F">
      <w:r w:rsidRPr="001F4E01">
        <w:t>It is proposed to agree the following changes to 3GPP T</w:t>
      </w:r>
      <w:r w:rsidR="00903F61">
        <w:t>R 22.86</w:t>
      </w:r>
      <w:r w:rsidR="00F47805">
        <w:t>5</w:t>
      </w:r>
      <w:r w:rsidR="00903F61">
        <w:t xml:space="preserve"> v0.</w:t>
      </w:r>
      <w:r w:rsidR="00F47805">
        <w:t>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EF4A8B" w14:textId="77777777" w:rsidR="00DE2062" w:rsidRPr="00DE2062" w:rsidRDefault="00DE2062" w:rsidP="00DE2062">
      <w:pPr>
        <w:keepNext/>
        <w:keepLines/>
        <w:spacing w:before="180"/>
        <w:ind w:left="1134" w:hanging="1134"/>
        <w:outlineLvl w:val="1"/>
        <w:rPr>
          <w:rFonts w:ascii="Arial" w:eastAsia="Times New Roman" w:hAnsi="Arial"/>
          <w:sz w:val="32"/>
        </w:rPr>
      </w:pPr>
      <w:bookmarkStart w:id="1" w:name="_Toc113228397"/>
      <w:r w:rsidRPr="00DE2062">
        <w:rPr>
          <w:rFonts w:ascii="Arial" w:eastAsia="Times New Roman" w:hAnsi="Arial"/>
          <w:sz w:val="32"/>
        </w:rPr>
        <w:t>5.4</w:t>
      </w:r>
      <w:r w:rsidRPr="00DE2062">
        <w:rPr>
          <w:rFonts w:ascii="Arial" w:eastAsia="Times New Roman" w:hAnsi="Arial"/>
          <w:sz w:val="32"/>
        </w:rPr>
        <w:tab/>
        <w:t xml:space="preserve">Use case on </w:t>
      </w:r>
      <w:bookmarkStart w:id="2" w:name="OLE_LINK15"/>
      <w:bookmarkStart w:id="3" w:name="OLE_LINK16"/>
      <w:r w:rsidRPr="00DE2062">
        <w:rPr>
          <w:rFonts w:ascii="Arial" w:eastAsia="Times New Roman" w:hAnsi="Arial"/>
          <w:sz w:val="32"/>
        </w:rPr>
        <w:t xml:space="preserve">data transfer for </w:t>
      </w:r>
      <w:bookmarkEnd w:id="2"/>
      <w:bookmarkEnd w:id="3"/>
      <w:proofErr w:type="spellStart"/>
      <w:r w:rsidRPr="00DE2062">
        <w:rPr>
          <w:rFonts w:ascii="Arial" w:eastAsia="Times New Roman" w:hAnsi="Arial"/>
          <w:sz w:val="32"/>
        </w:rPr>
        <w:t>IoT</w:t>
      </w:r>
      <w:proofErr w:type="spellEnd"/>
      <w:r w:rsidRPr="00DE2062">
        <w:rPr>
          <w:rFonts w:ascii="Arial" w:eastAsia="Times New Roman" w:hAnsi="Arial"/>
          <w:sz w:val="32"/>
        </w:rPr>
        <w:t xml:space="preserve"> devices in remote areas</w:t>
      </w:r>
      <w:bookmarkEnd w:id="1"/>
    </w:p>
    <w:p w14:paraId="240B6122" w14:textId="77777777" w:rsidR="00DE2062" w:rsidRPr="00DE2062" w:rsidRDefault="00DE2062" w:rsidP="00DE2062">
      <w:pPr>
        <w:keepNext/>
        <w:keepLines/>
        <w:spacing w:before="120"/>
        <w:ind w:left="1134" w:hanging="1134"/>
        <w:outlineLvl w:val="2"/>
        <w:rPr>
          <w:rFonts w:ascii="Arial" w:eastAsia="Times New Roman" w:hAnsi="Arial"/>
          <w:sz w:val="28"/>
          <w:lang w:eastAsia="zh-CN"/>
        </w:rPr>
      </w:pPr>
      <w:bookmarkStart w:id="4" w:name="_Toc355779204"/>
      <w:bookmarkStart w:id="5" w:name="_Toc354586742"/>
      <w:bookmarkStart w:id="6" w:name="_Toc354590101"/>
      <w:bookmarkStart w:id="7" w:name="_Toc113228398"/>
      <w:bookmarkEnd w:id="4"/>
      <w:bookmarkEnd w:id="5"/>
      <w:bookmarkEnd w:id="6"/>
      <w:r w:rsidRPr="00DE2062">
        <w:rPr>
          <w:rFonts w:ascii="Arial" w:eastAsia="Times New Roman" w:hAnsi="Arial"/>
          <w:sz w:val="28"/>
          <w:lang w:eastAsia="zh-CN"/>
        </w:rPr>
        <w:t>5.4.1</w:t>
      </w:r>
      <w:r w:rsidRPr="00DE2062">
        <w:rPr>
          <w:rFonts w:ascii="Arial" w:eastAsia="Times New Roman" w:hAnsi="Arial"/>
          <w:sz w:val="28"/>
          <w:lang w:eastAsia="zh-CN"/>
        </w:rPr>
        <w:tab/>
        <w:t>Description</w:t>
      </w:r>
      <w:bookmarkEnd w:id="7"/>
    </w:p>
    <w:p w14:paraId="639A1663" w14:textId="77777777" w:rsidR="00DE2062" w:rsidRPr="00DE2062" w:rsidRDefault="00DE2062" w:rsidP="00DE2062">
      <w:pPr>
        <w:rPr>
          <w:rFonts w:eastAsia="Times New Roman"/>
          <w:lang w:eastAsia="zh-CN"/>
        </w:rPr>
      </w:pPr>
      <w:bookmarkStart w:id="8" w:name="OLE_LINK13"/>
      <w:r w:rsidRPr="00DE2062">
        <w:rPr>
          <w:rFonts w:eastAsia="Times New Roman"/>
          <w:lang w:eastAsia="zh-CN"/>
        </w:rPr>
        <w:t xml:space="preserve">Data transfer at remote sites is a very common requirement. Research institutions can obtain data from remote sites for scientific research, e.g. animal tracking [5]. Government agencies can obtain data from remote sites for disaster </w:t>
      </w:r>
      <w:r w:rsidRPr="00DE2062">
        <w:rPr>
          <w:rFonts w:eastAsia="Times New Roman"/>
          <w:lang w:eastAsia="zh-CN"/>
        </w:rPr>
        <w:lastRenderedPageBreak/>
        <w:t>mitigation and avoidance, e.g. via remote sensing [6].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 [7][8][9].</w:t>
      </w:r>
    </w:p>
    <w:p w14:paraId="2959C748" w14:textId="77777777" w:rsidR="00DE2062" w:rsidRPr="00DE2062" w:rsidRDefault="00DE2062" w:rsidP="00DE2062">
      <w:pPr>
        <w:rPr>
          <w:rFonts w:eastAsia="Times New Roman"/>
          <w:lang w:eastAsia="zh-CN"/>
        </w:rPr>
      </w:pPr>
      <w:r w:rsidRPr="00DE2062">
        <w:rPr>
          <w:rFonts w:eastAsia="Times New Roman"/>
          <w:lang w:eastAsia="zh-CN"/>
        </w:rPr>
        <w:t xml:space="preserve">In remote areas, there is no terrestrial network for various reasons, e.g. it is difficult to build and maintain communication towers. As a result, this makes it challenging to collect information for environmental protection purposes in these areas. For example, sensors installed on animals need to be monitored regularly. In this scenario, the sensors installed on the animals send the status information, e.g. the movements, physiology and surrounding environment of the animals, to the satellite; and the satellite stores the received status information of the animals, and forwards the information to the scientific centre when a feeder link becomes available. </w:t>
      </w:r>
    </w:p>
    <w:p w14:paraId="743EDD89" w14:textId="77777777" w:rsidR="00DE2062" w:rsidRPr="00DE2062" w:rsidRDefault="00DE2062" w:rsidP="00DE2062">
      <w:pPr>
        <w:keepNext/>
        <w:keepLines/>
        <w:spacing w:before="120"/>
        <w:ind w:left="1134" w:hanging="1134"/>
        <w:outlineLvl w:val="2"/>
        <w:rPr>
          <w:rFonts w:ascii="Arial" w:eastAsia="Times New Roman" w:hAnsi="Arial"/>
          <w:sz w:val="28"/>
          <w:lang w:eastAsia="zh-CN"/>
        </w:rPr>
      </w:pPr>
      <w:bookmarkStart w:id="9" w:name="_Toc355779205"/>
      <w:bookmarkStart w:id="10" w:name="_Toc354586743"/>
      <w:bookmarkStart w:id="11" w:name="_Toc354590102"/>
      <w:bookmarkStart w:id="12" w:name="_Toc113228399"/>
      <w:bookmarkEnd w:id="8"/>
      <w:bookmarkEnd w:id="9"/>
      <w:bookmarkEnd w:id="10"/>
      <w:bookmarkEnd w:id="11"/>
      <w:r w:rsidRPr="00DE2062">
        <w:rPr>
          <w:rFonts w:ascii="Arial" w:eastAsia="Times New Roman" w:hAnsi="Arial"/>
          <w:sz w:val="28"/>
          <w:lang w:eastAsia="zh-CN"/>
        </w:rPr>
        <w:t>5.4.2</w:t>
      </w:r>
      <w:r w:rsidRPr="00DE2062">
        <w:rPr>
          <w:rFonts w:ascii="Arial" w:eastAsia="Times New Roman" w:hAnsi="Arial"/>
          <w:sz w:val="28"/>
          <w:lang w:eastAsia="zh-CN"/>
        </w:rPr>
        <w:tab/>
        <w:t>Pre-conditions</w:t>
      </w:r>
      <w:bookmarkEnd w:id="12"/>
    </w:p>
    <w:p w14:paraId="2AC5BC71" w14:textId="77777777" w:rsidR="00DE2062" w:rsidRPr="00DE2062" w:rsidRDefault="00DE2062" w:rsidP="00DE2062">
      <w:pPr>
        <w:rPr>
          <w:rFonts w:eastAsia="Times New Roman"/>
          <w:lang w:val="en-US" w:eastAsia="zh-CN"/>
        </w:rPr>
      </w:pPr>
      <w:bookmarkStart w:id="13" w:name="OLE_LINK14"/>
      <w:r w:rsidRPr="00DE2062">
        <w:rPr>
          <w:rFonts w:eastAsia="Times New Roman"/>
          <w:lang w:val="en-US" w:eastAsia="zh-CN"/>
        </w:rPr>
        <w:t>EA Science Center has installed sensors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on the animals </w:t>
      </w:r>
      <w:r w:rsidRPr="00DE2062">
        <w:rPr>
          <w:rFonts w:eastAsia="Times New Roman"/>
          <w:lang w:eastAsia="zh-CN"/>
        </w:rPr>
        <w:t>to collect information for environmental protection purposes in these remote areas.</w:t>
      </w:r>
      <w:r w:rsidRPr="00DE2062">
        <w:rPr>
          <w:rFonts w:eastAsia="Times New Roman"/>
          <w:lang w:val="en-US" w:eastAsia="zh-CN"/>
        </w:rPr>
        <w:t xml:space="preserve"> </w:t>
      </w:r>
      <w:proofErr w:type="spellStart"/>
      <w:r w:rsidRPr="00DE2062">
        <w:rPr>
          <w:rFonts w:eastAsia="Times New Roman"/>
          <w:lang w:val="en-US" w:eastAsia="zh-CN"/>
        </w:rPr>
        <w:t>Satelles</w:t>
      </w:r>
      <w:proofErr w:type="spellEnd"/>
      <w:r w:rsidRPr="00DE2062">
        <w:rPr>
          <w:rFonts w:eastAsia="Times New Roman"/>
          <w:lang w:val="en-US" w:eastAsia="zh-CN"/>
        </w:rPr>
        <w:t xml:space="preserve">, the satellite communication operator, has launched the store and forward (S&amp;F) operation to support the data transferring for the remote areas. EA Science Center has signed contract with </w:t>
      </w:r>
      <w:proofErr w:type="spellStart"/>
      <w:r w:rsidRPr="00DE2062">
        <w:rPr>
          <w:rFonts w:eastAsia="Times New Roman"/>
          <w:lang w:val="en-US" w:eastAsia="zh-CN"/>
        </w:rPr>
        <w:t>Satelles</w:t>
      </w:r>
      <w:proofErr w:type="spellEnd"/>
      <w:r w:rsidRPr="00DE2062">
        <w:rPr>
          <w:rFonts w:eastAsia="Times New Roman"/>
          <w:lang w:val="en-US" w:eastAsia="zh-CN"/>
        </w:rPr>
        <w:t xml:space="preserve"> to allow </w:t>
      </w:r>
      <w:r w:rsidRPr="00DE2062">
        <w:rPr>
          <w:rFonts w:eastAsia="Times New Roman"/>
          <w:lang w:eastAsia="zh-CN"/>
        </w:rPr>
        <w:t xml:space="preserve">sensors installed on animals to send the status information (e.g. the movements, physiology and surrounding environment of the animals) to the </w:t>
      </w:r>
      <w:r w:rsidRPr="00DE2062">
        <w:rPr>
          <w:rFonts w:eastAsia="Times New Roman"/>
          <w:lang w:val="en-US" w:eastAsia="zh-CN"/>
        </w:rPr>
        <w:t xml:space="preserve">Science Center via satellite. </w:t>
      </w:r>
    </w:p>
    <w:p w14:paraId="7EDB15A3" w14:textId="77777777" w:rsidR="00DE2062" w:rsidRPr="00DE2062" w:rsidRDefault="00DE2062" w:rsidP="00DE2062">
      <w:pPr>
        <w:rPr>
          <w:rFonts w:eastAsia="Times New Roman"/>
          <w:lang w:val="en-US" w:eastAsia="zh-CN"/>
        </w:rPr>
      </w:pPr>
      <w:r w:rsidRPr="00DE2062">
        <w:rPr>
          <w:rFonts w:eastAsia="Times New Roman"/>
          <w:lang w:val="en-US" w:eastAsia="zh-CN"/>
        </w:rPr>
        <w:t xml:space="preserve">The satellite and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are properly configured with sufficient information, e.g. credential/certificate that is needed for the devices to verify the authenticity of the satellite.</w:t>
      </w:r>
    </w:p>
    <w:p w14:paraId="35D9FF35"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14" w:name="_Toc355779206"/>
      <w:bookmarkStart w:id="15" w:name="_Toc354586744"/>
      <w:bookmarkStart w:id="16" w:name="_Toc354590103"/>
      <w:bookmarkStart w:id="17" w:name="_Toc113228400"/>
      <w:bookmarkEnd w:id="13"/>
      <w:bookmarkEnd w:id="14"/>
      <w:bookmarkEnd w:id="15"/>
      <w:bookmarkEnd w:id="16"/>
      <w:r w:rsidRPr="00DE2062">
        <w:rPr>
          <w:rFonts w:ascii="Arial" w:eastAsia="Times New Roman" w:hAnsi="Arial"/>
          <w:sz w:val="28"/>
        </w:rPr>
        <w:t>5.4.3</w:t>
      </w:r>
      <w:r w:rsidRPr="00DE2062">
        <w:rPr>
          <w:rFonts w:ascii="Arial" w:eastAsia="Times New Roman" w:hAnsi="Arial"/>
          <w:sz w:val="28"/>
        </w:rPr>
        <w:tab/>
        <w:t>Service Flows</w:t>
      </w:r>
      <w:bookmarkEnd w:id="17"/>
    </w:p>
    <w:p w14:paraId="07206ACD" w14:textId="77777777" w:rsidR="00DE2062" w:rsidRPr="00DE2062" w:rsidRDefault="00DE2062" w:rsidP="00DE2062">
      <w:pPr>
        <w:jc w:val="center"/>
        <w:rPr>
          <w:rFonts w:eastAsia="Times New Roman"/>
          <w:noProof/>
          <w:lang w:val="en-US" w:eastAsia="zh-CN"/>
        </w:rPr>
      </w:pPr>
      <w:r w:rsidRPr="00DE2062">
        <w:rPr>
          <w:rFonts w:eastAsia="Times New Roman"/>
          <w:noProof/>
          <w:lang w:val="en-US" w:eastAsia="zh-CN"/>
        </w:rPr>
        <w:drawing>
          <wp:inline distT="0" distB="0" distL="0" distR="0" wp14:anchorId="51E93420" wp14:editId="7A818677">
            <wp:extent cx="3723005" cy="1589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p>
    <w:p w14:paraId="01ADE616" w14:textId="77777777" w:rsidR="00DE2062" w:rsidRPr="00DE2062" w:rsidRDefault="00DE2062" w:rsidP="00DE2062">
      <w:pPr>
        <w:jc w:val="center"/>
        <w:rPr>
          <w:rFonts w:ascii="Arial" w:eastAsia="Times New Roman" w:hAnsi="Arial" w:cs="Arial"/>
          <w:b/>
        </w:rPr>
      </w:pPr>
      <w:r w:rsidRPr="00DE2062">
        <w:rPr>
          <w:rFonts w:ascii="Arial" w:eastAsia="Times New Roman" w:hAnsi="Arial" w:cs="Arial"/>
          <w:b/>
        </w:rPr>
        <w:t>Figure 5.4.3-1: Animal tracking in the remote areas</w:t>
      </w:r>
    </w:p>
    <w:p w14:paraId="07608288" w14:textId="77777777" w:rsidR="00DE2062" w:rsidRPr="00DE2062" w:rsidRDefault="00DE2062" w:rsidP="00DE2062">
      <w:pPr>
        <w:ind w:left="360"/>
        <w:rPr>
          <w:rFonts w:eastAsia="Times New Roman"/>
          <w:lang w:val="en-US" w:eastAsia="zh-CN"/>
        </w:rPr>
      </w:pPr>
      <w:bookmarkStart w:id="18" w:name="OLE_LINK18"/>
      <w:r w:rsidRPr="00DE2062">
        <w:rPr>
          <w:rFonts w:eastAsia="Times New Roman"/>
          <w:lang w:val="en-US" w:eastAsia="zh-CN"/>
        </w:rPr>
        <w:t xml:space="preserve">1.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are installed on animals and powered on, they are registered with the 5G network for the S&amp;F operation. The satellite with the store and forward function enables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to transfer data to the network, even when the feeder link to the ground is not available. A secured connection between an </w:t>
      </w:r>
      <w:proofErr w:type="spellStart"/>
      <w:r w:rsidRPr="00DE2062">
        <w:rPr>
          <w:rFonts w:eastAsia="Times New Roman"/>
          <w:lang w:val="en-US" w:eastAsia="zh-CN"/>
        </w:rPr>
        <w:t>IoT</w:t>
      </w:r>
      <w:proofErr w:type="spellEnd"/>
      <w:r w:rsidRPr="00DE2062">
        <w:rPr>
          <w:rFonts w:eastAsia="Times New Roman"/>
          <w:lang w:val="en-US" w:eastAsia="zh-CN"/>
        </w:rPr>
        <w:t xml:space="preserve"> device and the satellite is established to protect the data security and privacy. </w:t>
      </w:r>
    </w:p>
    <w:p w14:paraId="1C7C5927" w14:textId="77777777" w:rsidR="00DE2062" w:rsidRPr="00DE2062" w:rsidRDefault="00DE2062" w:rsidP="00DE2062">
      <w:pPr>
        <w:ind w:left="360"/>
        <w:rPr>
          <w:rFonts w:eastAsia="Times New Roman"/>
          <w:lang w:val="en-US" w:eastAsia="zh-CN"/>
        </w:rPr>
      </w:pPr>
      <w:r w:rsidRPr="00DE2062">
        <w:rPr>
          <w:rFonts w:eastAsia="Times New Roman" w:hint="eastAsia"/>
          <w:lang w:val="en-US" w:eastAsia="zh-CN"/>
        </w:rPr>
        <w:t>2</w:t>
      </w:r>
      <w:r w:rsidRPr="00DE2062">
        <w:rPr>
          <w:rFonts w:eastAsia="Times New Roman"/>
          <w:lang w:val="en-US" w:eastAsia="zh-CN"/>
        </w:rPr>
        <w:t xml:space="preserve">.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send sensor status information to the satellite, the satellite stores the sensor status information received from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w:t>
      </w:r>
    </w:p>
    <w:p w14:paraId="6974EB0C"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3. When the satellite has the feeder link available to the ground segment, the satellite forwards the sensor status information, as well as other necessary information, to the </w:t>
      </w:r>
      <w:r w:rsidRPr="00DE2062">
        <w:rPr>
          <w:rFonts w:eastAsia="Times New Roman"/>
          <w:i/>
          <w:lang w:val="en-US" w:eastAsia="zh-CN"/>
        </w:rPr>
        <w:t xml:space="preserve">ground </w:t>
      </w:r>
      <w:r w:rsidRPr="00DE2062">
        <w:rPr>
          <w:rFonts w:eastAsia="Times New Roman"/>
          <w:lang w:val="en-US" w:eastAsia="zh-CN"/>
        </w:rPr>
        <w:t xml:space="preserve">core network. The </w:t>
      </w:r>
      <w:r w:rsidRPr="00DE2062">
        <w:rPr>
          <w:rFonts w:eastAsia="Times New Roman"/>
          <w:i/>
          <w:lang w:val="en-US" w:eastAsia="zh-CN"/>
        </w:rPr>
        <w:t>ground</w:t>
      </w:r>
      <w:r w:rsidRPr="00DE2062">
        <w:rPr>
          <w:rFonts w:eastAsia="Times New Roman"/>
          <w:lang w:val="en-US" w:eastAsia="zh-CN"/>
        </w:rPr>
        <w:t xml:space="preserve"> core network verifies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based on the information received; if it is allowed, the </w:t>
      </w:r>
      <w:r w:rsidRPr="00DE2062">
        <w:rPr>
          <w:rFonts w:eastAsia="Times New Roman"/>
          <w:i/>
          <w:lang w:val="en-US" w:eastAsia="zh-CN"/>
        </w:rPr>
        <w:t>ground</w:t>
      </w:r>
      <w:r w:rsidRPr="00DE2062">
        <w:rPr>
          <w:rFonts w:eastAsia="Times New Roman"/>
          <w:lang w:val="en-US" w:eastAsia="zh-CN"/>
        </w:rPr>
        <w:t xml:space="preserve"> core network forwards the sensor status information to its destination data network.</w:t>
      </w:r>
    </w:p>
    <w:p w14:paraId="456A1DAA"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4. The </w:t>
      </w:r>
      <w:r w:rsidRPr="00DE2062">
        <w:rPr>
          <w:rFonts w:eastAsia="Times New Roman"/>
          <w:i/>
          <w:lang w:val="en-US" w:eastAsia="zh-CN"/>
        </w:rPr>
        <w:t xml:space="preserve">ground </w:t>
      </w:r>
      <w:r w:rsidRPr="00DE2062">
        <w:rPr>
          <w:rFonts w:eastAsia="Times New Roman"/>
          <w:lang w:val="en-US" w:eastAsia="zh-CN"/>
        </w:rPr>
        <w:t>core network sends the result of the operation to the satellite (the same satellite or a different one that will pass through the remote area).</w:t>
      </w:r>
    </w:p>
    <w:p w14:paraId="1300CCF1"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5. When the satellite (or next satellite) passes through the remote area, the satellite pages the UE, and based on the result received from </w:t>
      </w:r>
      <w:r w:rsidRPr="00DE2062">
        <w:rPr>
          <w:rFonts w:eastAsia="Times New Roman"/>
          <w:i/>
          <w:lang w:val="en-US" w:eastAsia="zh-CN"/>
        </w:rPr>
        <w:t>ground</w:t>
      </w:r>
      <w:r w:rsidRPr="00DE2062">
        <w:rPr>
          <w:rFonts w:eastAsia="Times New Roman"/>
          <w:lang w:val="en-US" w:eastAsia="zh-CN"/>
        </w:rPr>
        <w:t xml:space="preserve"> core network, the satellite sends result of the operation to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w:t>
      </w:r>
    </w:p>
    <w:p w14:paraId="20C2E649"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6. If an </w:t>
      </w:r>
      <w:proofErr w:type="spellStart"/>
      <w:r w:rsidRPr="00DE2062">
        <w:rPr>
          <w:rFonts w:eastAsia="Times New Roman"/>
          <w:lang w:val="en-US" w:eastAsia="zh-CN"/>
        </w:rPr>
        <w:t>IoT</w:t>
      </w:r>
      <w:proofErr w:type="spellEnd"/>
      <w:r w:rsidRPr="00DE2062">
        <w:rPr>
          <w:rFonts w:eastAsia="Times New Roman"/>
          <w:lang w:val="en-US" w:eastAsia="zh-CN"/>
        </w:rPr>
        <w:t xml:space="preserve"> device needs to update the sensor status information, it can send it to the satellite when it is connected to the satellite. The satellite stores it and forwards the sensor status information to the </w:t>
      </w:r>
      <w:r w:rsidRPr="00DE2062">
        <w:rPr>
          <w:rFonts w:eastAsia="Times New Roman"/>
          <w:i/>
          <w:lang w:val="en-US" w:eastAsia="zh-CN"/>
        </w:rPr>
        <w:t>ground</w:t>
      </w:r>
      <w:r w:rsidRPr="00DE2062">
        <w:rPr>
          <w:rFonts w:eastAsia="Times New Roman"/>
          <w:lang w:val="en-US" w:eastAsia="zh-CN"/>
        </w:rPr>
        <w:t xml:space="preserve"> core network when feeder link becomes available.</w:t>
      </w:r>
    </w:p>
    <w:p w14:paraId="700942DA"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19" w:name="_Toc113228401"/>
      <w:bookmarkEnd w:id="18"/>
      <w:r w:rsidRPr="00DE2062">
        <w:rPr>
          <w:rFonts w:ascii="Arial" w:eastAsia="Times New Roman" w:hAnsi="Arial"/>
          <w:sz w:val="28"/>
        </w:rPr>
        <w:lastRenderedPageBreak/>
        <w:t>5.4.4</w:t>
      </w:r>
      <w:r w:rsidRPr="00DE2062">
        <w:rPr>
          <w:rFonts w:ascii="Arial" w:eastAsia="Times New Roman" w:hAnsi="Arial"/>
          <w:sz w:val="28"/>
        </w:rPr>
        <w:tab/>
        <w:t>Post-conditions</w:t>
      </w:r>
      <w:bookmarkEnd w:id="19"/>
    </w:p>
    <w:p w14:paraId="2E569836" w14:textId="77777777" w:rsidR="00DE2062" w:rsidRPr="00DE2062" w:rsidRDefault="00DE2062" w:rsidP="00DE2062">
      <w:pPr>
        <w:rPr>
          <w:rFonts w:eastAsia="Times New Roman"/>
        </w:rPr>
      </w:pPr>
      <w:bookmarkStart w:id="20" w:name="OLE_LINK19"/>
      <w:r w:rsidRPr="00DE2062">
        <w:rPr>
          <w:rFonts w:eastAsia="Times New Roman"/>
        </w:rPr>
        <w:t>After the scientific centre receives the</w:t>
      </w:r>
      <w:r w:rsidRPr="00DE2062">
        <w:rPr>
          <w:rFonts w:eastAsia="Times New Roman"/>
          <w:lang w:val="en-US" w:eastAsia="zh-CN"/>
        </w:rPr>
        <w:t xml:space="preserve"> sensor</w:t>
      </w:r>
      <w:r w:rsidRPr="00DE2062">
        <w:rPr>
          <w:rFonts w:eastAsia="Times New Roman"/>
        </w:rPr>
        <w:t xml:space="preserve"> status information, the scientists can analyse the sensor status information, and track the status of the animals.</w:t>
      </w:r>
    </w:p>
    <w:p w14:paraId="4B1A2290"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21" w:name="_Toc355779209"/>
      <w:bookmarkStart w:id="22" w:name="_Toc354586747"/>
      <w:bookmarkStart w:id="23" w:name="_Toc354590106"/>
      <w:bookmarkStart w:id="24" w:name="_Toc113228402"/>
      <w:bookmarkEnd w:id="20"/>
      <w:bookmarkEnd w:id="21"/>
      <w:bookmarkEnd w:id="22"/>
      <w:bookmarkEnd w:id="23"/>
      <w:r w:rsidRPr="00DE2062">
        <w:rPr>
          <w:rFonts w:ascii="Arial" w:eastAsia="Times New Roman" w:hAnsi="Arial"/>
          <w:sz w:val="28"/>
        </w:rPr>
        <w:t>5.4.5</w:t>
      </w:r>
      <w:r w:rsidRPr="00DE2062">
        <w:rPr>
          <w:rFonts w:ascii="Arial" w:eastAsia="Times New Roman" w:hAnsi="Arial"/>
          <w:sz w:val="28"/>
        </w:rPr>
        <w:tab/>
        <w:t>Existing features partly or fully covering the use case functionality</w:t>
      </w:r>
      <w:bookmarkEnd w:id="24"/>
    </w:p>
    <w:p w14:paraId="44ACCB13" w14:textId="77777777" w:rsidR="00DE2062" w:rsidRPr="00DE2062" w:rsidRDefault="00DE2062" w:rsidP="00DE2062">
      <w:pPr>
        <w:spacing w:after="0"/>
        <w:rPr>
          <w:rFonts w:eastAsia="Times New Roman"/>
          <w:lang w:val="en-US" w:eastAsia="zh-CN"/>
        </w:rPr>
      </w:pPr>
      <w:r w:rsidRPr="00DE2062">
        <w:rPr>
          <w:rFonts w:eastAsia="Times New Roman"/>
          <w:lang w:val="en-US" w:eastAsia="zh-CN"/>
        </w:rPr>
        <w:t>None.</w:t>
      </w:r>
    </w:p>
    <w:p w14:paraId="33F76CCC"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25" w:name="_Toc113228403"/>
      <w:r w:rsidRPr="00DE2062">
        <w:rPr>
          <w:rFonts w:ascii="Arial" w:eastAsia="Times New Roman" w:hAnsi="Arial"/>
          <w:sz w:val="28"/>
        </w:rPr>
        <w:t>5.4.6</w:t>
      </w:r>
      <w:r w:rsidRPr="00DE2062">
        <w:rPr>
          <w:rFonts w:ascii="Arial" w:eastAsia="Times New Roman" w:hAnsi="Arial"/>
          <w:sz w:val="28"/>
        </w:rPr>
        <w:tab/>
        <w:t>Potential New Requirements needed to support the use case</w:t>
      </w:r>
      <w:bookmarkEnd w:id="25"/>
    </w:p>
    <w:p w14:paraId="3615A03B" w14:textId="77777777" w:rsidR="00DE2062" w:rsidRPr="00DE2062" w:rsidRDefault="00DE2062" w:rsidP="00DE2062">
      <w:pPr>
        <w:rPr>
          <w:rFonts w:eastAsia="Times New Roman"/>
          <w:noProof/>
          <w:lang w:val="en-US" w:eastAsia="zh-CN"/>
        </w:rPr>
      </w:pPr>
      <w:r w:rsidRPr="00DE2062">
        <w:rPr>
          <w:rFonts w:eastAsia="Times New Roman"/>
          <w:noProof/>
          <w:lang w:val="en-US" w:eastAsia="zh-CN"/>
        </w:rPr>
        <w:t>[PR 5.4-001] The 5G system shall support mechanisms to store user data, received from UEs via satellite access, on the satellite and forward it when feeder link between the</w:t>
      </w:r>
      <w:r w:rsidRPr="00DE2062">
        <w:rPr>
          <w:rFonts w:eastAsia="Times New Roman"/>
          <w:lang w:val="en-US" w:eastAsia="zh-CN"/>
        </w:rPr>
        <w:t xml:space="preserve"> satellite</w:t>
      </w:r>
      <w:r w:rsidRPr="00DE2062">
        <w:rPr>
          <w:rFonts w:eastAsia="Times New Roman"/>
          <w:noProof/>
          <w:lang w:val="en-US" w:eastAsia="zh-CN"/>
        </w:rPr>
        <w:t xml:space="preserve"> and the ground segment is available.</w:t>
      </w:r>
    </w:p>
    <w:p w14:paraId="76B0D444" w14:textId="54393412"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5.4-002] The 5G system shall </w:t>
      </w:r>
      <w:r w:rsidRPr="00DE2062">
        <w:rPr>
          <w:rFonts w:eastAsia="Times New Roman"/>
          <w:lang w:eastAsia="zh-CN"/>
        </w:rPr>
        <w:t xml:space="preserve">support mechanisms for a user to securely register a UE </w:t>
      </w:r>
      <w:r w:rsidRPr="00DE2062">
        <w:rPr>
          <w:rFonts w:eastAsia="Times New Roman"/>
          <w:noProof/>
          <w:lang w:val="en-US" w:eastAsia="zh-CN"/>
        </w:rPr>
        <w:t xml:space="preserve">to use the </w:t>
      </w:r>
      <w:ins w:id="26" w:author="Alice Li" w:date="2022-10-24T09:07:00Z">
        <w:r w:rsidR="008658DA" w:rsidRPr="008658DA">
          <w:rPr>
            <w:rFonts w:eastAsia="Times New Roman"/>
            <w:noProof/>
            <w:lang w:val="en-US" w:eastAsia="zh-CN"/>
          </w:rPr>
          <w:t>Store &amp; Forward Satellite</w:t>
        </w:r>
      </w:ins>
      <w:del w:id="27" w:author="Alice Li" w:date="2022-10-24T09:09: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w:t>
      </w:r>
      <w:ins w:id="28" w:author="Alice Li" w:date="2022-10-24T09:08:00Z">
        <w:r w:rsidR="008658DA" w:rsidRPr="008658DA">
          <w:rPr>
            <w:rFonts w:eastAsia="Times New Roman"/>
            <w:noProof/>
            <w:lang w:val="en-US" w:eastAsia="zh-CN"/>
          </w:rPr>
          <w:t>when satellite connectivity is intermittently/temporarily unavailable</w:t>
        </w:r>
      </w:ins>
      <w:del w:id="29" w:author="Alice Li" w:date="2022-10-24T09:08:00Z">
        <w:r w:rsidRPr="00DE2062" w:rsidDel="008658DA">
          <w:rPr>
            <w:rFonts w:eastAsia="Times New Roman"/>
            <w:noProof/>
            <w:lang w:val="en-US" w:eastAsia="zh-CN"/>
          </w:rPr>
          <w:delText>in the locations where air interface between the satellite to the UE and/or feeder link between the</w:delText>
        </w:r>
        <w:r w:rsidRPr="00DE2062" w:rsidDel="008658DA">
          <w:rPr>
            <w:rFonts w:eastAsia="Times New Roman"/>
            <w:lang w:val="en-US" w:eastAsia="zh-CN"/>
          </w:rPr>
          <w:delText xml:space="preserve"> satellite</w:delText>
        </w:r>
        <w:r w:rsidRPr="00DE2062" w:rsidDel="008658DA">
          <w:rPr>
            <w:rFonts w:eastAsia="Times New Roman"/>
            <w:noProof/>
            <w:lang w:val="en-US" w:eastAsia="zh-CN"/>
          </w:rPr>
          <w:delText xml:space="preserve"> and the ground segment are not constantly available</w:delText>
        </w:r>
      </w:del>
      <w:r w:rsidRPr="00DE2062">
        <w:rPr>
          <w:rFonts w:eastAsia="Times New Roman"/>
          <w:noProof/>
          <w:lang w:val="en-US" w:eastAsia="zh-CN"/>
        </w:rPr>
        <w:t>.</w:t>
      </w:r>
    </w:p>
    <w:p w14:paraId="78CC36ED" w14:textId="77777777" w:rsidR="00DE2062" w:rsidRPr="00DE2062" w:rsidRDefault="00DE2062" w:rsidP="00DE2062">
      <w:pPr>
        <w:keepLines/>
        <w:ind w:left="1135" w:hanging="851"/>
        <w:rPr>
          <w:rFonts w:eastAsia="Times New Roman"/>
          <w:lang w:val="en-US" w:eastAsia="zh-CN"/>
        </w:rPr>
      </w:pPr>
      <w:r w:rsidRPr="00DE2062">
        <w:rPr>
          <w:rFonts w:eastAsia="Times New Roman"/>
          <w:lang w:eastAsia="zh-CN"/>
        </w:rPr>
        <w:t xml:space="preserve">NOTE: </w:t>
      </w:r>
      <w:r w:rsidRPr="00DE2062">
        <w:rPr>
          <w:rFonts w:eastAsia="Times New Roman"/>
          <w:lang w:eastAsia="zh-CN"/>
        </w:rPr>
        <w:tab/>
        <w:t>T</w:t>
      </w:r>
      <w:r w:rsidRPr="00DE2062">
        <w:rPr>
          <w:rFonts w:eastAsia="Times New Roman"/>
          <w:lang w:val="en-US" w:eastAsia="zh-CN"/>
        </w:rPr>
        <w:t>he user can be a third party, which is typically a business customer having service level agreement with the operator and interacting with the 5G network via an application server.</w:t>
      </w:r>
    </w:p>
    <w:p w14:paraId="4D64169C" w14:textId="6CD55BFC" w:rsidR="00DE2062" w:rsidRPr="00DE2062" w:rsidDel="008658DA" w:rsidRDefault="008658DA" w:rsidP="00DE2062">
      <w:pPr>
        <w:keepLines/>
        <w:ind w:left="1135" w:hanging="851"/>
        <w:rPr>
          <w:del w:id="30" w:author="Alice Li" w:date="2022-10-24T09:08:00Z"/>
          <w:rFonts w:eastAsia="Times New Roman"/>
          <w:noProof/>
          <w:color w:val="FF0000"/>
          <w:lang w:val="en-US" w:eastAsia="zh-CN"/>
        </w:rPr>
      </w:pPr>
      <w:ins w:id="31" w:author="Alice Li" w:date="2022-10-24T09:08:00Z">
        <w:r w:rsidRPr="00DE2062" w:rsidDel="008658DA">
          <w:rPr>
            <w:rFonts w:eastAsia="Times New Roman"/>
            <w:noProof/>
            <w:color w:val="FF0000"/>
            <w:lang w:val="en-US" w:eastAsia="zh-CN"/>
          </w:rPr>
          <w:t xml:space="preserve"> </w:t>
        </w:r>
      </w:ins>
      <w:del w:id="32" w:author="Alice Li" w:date="2022-10-24T09:08:00Z">
        <w:r w:rsidR="00DE2062" w:rsidRPr="00DE2062" w:rsidDel="008658DA">
          <w:rPr>
            <w:rFonts w:eastAsia="Times New Roman"/>
            <w:noProof/>
            <w:color w:val="FF0000"/>
            <w:lang w:val="en-US" w:eastAsia="zh-CN"/>
          </w:rPr>
          <w:delText>Editor’s Note: the above requirements are FFS.</w:delText>
        </w:r>
      </w:del>
    </w:p>
    <w:p w14:paraId="13C449E6" w14:textId="5863B996"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5.4-003] The 5G system shall support the mechanisms to authenticate and authorize a UE for the </w:t>
      </w:r>
      <w:ins w:id="33" w:author="Alice Li" w:date="2022-10-24T09:07:00Z">
        <w:r w:rsidR="008658DA" w:rsidRPr="008658DA">
          <w:rPr>
            <w:rFonts w:eastAsia="Times New Roman"/>
            <w:noProof/>
            <w:lang w:val="en-US" w:eastAsia="zh-CN"/>
          </w:rPr>
          <w:t>Store &amp; Forward Satellite</w:t>
        </w:r>
      </w:ins>
      <w:del w:id="34" w:author="Alice Li" w:date="2022-10-24T09:09:00Z">
        <w:r w:rsidRPr="00DE2062" w:rsidDel="008658DA">
          <w:rPr>
            <w:rFonts w:eastAsia="Times New Roman"/>
            <w:noProof/>
            <w:lang w:val="en-US" w:eastAsia="zh-CN"/>
          </w:rPr>
          <w:delText>store and forwa</w:delText>
        </w:r>
      </w:del>
      <w:del w:id="35" w:author="Alice Li" w:date="2022-10-24T09:10:00Z">
        <w:r w:rsidRPr="00DE2062" w:rsidDel="008658DA">
          <w:rPr>
            <w:rFonts w:eastAsia="Times New Roman"/>
            <w:noProof/>
            <w:lang w:val="en-US" w:eastAsia="zh-CN"/>
          </w:rPr>
          <w:delText>rd</w:delText>
        </w:r>
      </w:del>
      <w:r w:rsidRPr="00DE2062">
        <w:rPr>
          <w:rFonts w:eastAsia="Times New Roman"/>
          <w:noProof/>
          <w:lang w:val="en-US" w:eastAsia="zh-CN"/>
        </w:rPr>
        <w:t xml:space="preserve"> operation.</w:t>
      </w:r>
    </w:p>
    <w:p w14:paraId="6C53AD41" w14:textId="17FFD337"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5.4-004] The 5G system shall be able to limit the total amount of the stored data received from a UE when using the </w:t>
      </w:r>
      <w:ins w:id="36" w:author="Alice Li" w:date="2022-10-24T09:07:00Z">
        <w:r w:rsidR="008658DA" w:rsidRPr="008658DA">
          <w:rPr>
            <w:rFonts w:eastAsia="Times New Roman"/>
            <w:noProof/>
            <w:lang w:val="en-US" w:eastAsia="zh-CN"/>
          </w:rPr>
          <w:t>Store &amp; Forward Satellite</w:t>
        </w:r>
      </w:ins>
      <w:del w:id="37"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w:t>
      </w:r>
    </w:p>
    <w:p w14:paraId="612A995D" w14:textId="0EC80752" w:rsidR="00DE2062" w:rsidRPr="00DE2062" w:rsidRDefault="00DE2062" w:rsidP="00DE2062">
      <w:pPr>
        <w:rPr>
          <w:rFonts w:eastAsia="Times New Roman"/>
          <w:lang w:eastAsia="zh-CN"/>
        </w:rPr>
      </w:pPr>
      <w:r w:rsidRPr="00DE2062">
        <w:rPr>
          <w:rFonts w:eastAsia="Times New Roman"/>
          <w:lang w:eastAsia="zh-CN"/>
        </w:rPr>
        <w:t xml:space="preserve">[PR </w:t>
      </w:r>
      <w:r w:rsidRPr="00DE2062">
        <w:rPr>
          <w:rFonts w:eastAsia="Times New Roman"/>
          <w:noProof/>
          <w:lang w:val="en-US" w:eastAsia="zh-CN"/>
        </w:rPr>
        <w:t>5.4-005</w:t>
      </w:r>
      <w:r w:rsidRPr="00DE2062">
        <w:rPr>
          <w:rFonts w:eastAsia="Times New Roman"/>
          <w:lang w:eastAsia="zh-CN"/>
        </w:rPr>
        <w:t xml:space="preserve">] The 5G system shall be able to collect charging information per UE for use of </w:t>
      </w:r>
      <w:r w:rsidRPr="00DE2062">
        <w:rPr>
          <w:rFonts w:eastAsia="Times New Roman"/>
          <w:noProof/>
          <w:lang w:val="en-US" w:eastAsia="zh-CN"/>
        </w:rPr>
        <w:t xml:space="preserve">the </w:t>
      </w:r>
      <w:ins w:id="38" w:author="Alice Li" w:date="2022-10-24T09:07:00Z">
        <w:r w:rsidR="008658DA" w:rsidRPr="008658DA">
          <w:rPr>
            <w:rFonts w:eastAsia="Times New Roman"/>
            <w:noProof/>
            <w:lang w:val="en-US" w:eastAsia="zh-CN"/>
          </w:rPr>
          <w:t>Store &amp; Forward Satellite</w:t>
        </w:r>
      </w:ins>
      <w:del w:id="39"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(e.g., data volume, duration, involved satellites)</w:t>
      </w:r>
      <w:r w:rsidRPr="00DE2062">
        <w:rPr>
          <w:rFonts w:eastAsia="Times New Roman"/>
          <w:lang w:eastAsia="zh-CN"/>
        </w:rPr>
        <w:t>.</w:t>
      </w:r>
    </w:p>
    <w:p w14:paraId="1ACD402E" w14:textId="6424E538" w:rsidR="006B3EFD" w:rsidRPr="00DE2062" w:rsidRDefault="00DE2062" w:rsidP="00DE2062">
      <w:pPr>
        <w:rPr>
          <w:rFonts w:eastAsia="Times New Roman"/>
          <w:lang w:eastAsia="zh-CN"/>
        </w:rPr>
      </w:pPr>
      <w:r w:rsidRPr="00DE2062">
        <w:rPr>
          <w:rFonts w:eastAsia="Times New Roman"/>
          <w:lang w:eastAsia="zh-CN"/>
        </w:rPr>
        <w:t xml:space="preserve">[PR </w:t>
      </w:r>
      <w:r w:rsidRPr="00DE2062">
        <w:rPr>
          <w:rFonts w:eastAsia="Times New Roman"/>
          <w:noProof/>
          <w:lang w:val="en-US" w:eastAsia="zh-CN"/>
        </w:rPr>
        <w:t>5.4-006</w:t>
      </w:r>
      <w:r w:rsidRPr="00DE2062">
        <w:rPr>
          <w:rFonts w:eastAsia="Times New Roman"/>
          <w:lang w:eastAsia="zh-CN"/>
        </w:rPr>
        <w:t xml:space="preserve">] The 5G system shall be able to collect charging information per application for use of </w:t>
      </w:r>
      <w:r w:rsidRPr="00DE2062">
        <w:rPr>
          <w:rFonts w:eastAsia="Times New Roman"/>
          <w:noProof/>
          <w:lang w:val="en-US" w:eastAsia="zh-CN"/>
        </w:rPr>
        <w:t xml:space="preserve">the </w:t>
      </w:r>
      <w:ins w:id="40" w:author="Alice Li" w:date="2022-10-24T09:08:00Z">
        <w:r w:rsidR="008658DA" w:rsidRPr="008658DA">
          <w:rPr>
            <w:rFonts w:eastAsia="Times New Roman"/>
            <w:noProof/>
            <w:lang w:val="en-US" w:eastAsia="zh-CN"/>
          </w:rPr>
          <w:t>Store &amp; Forward Satellite</w:t>
        </w:r>
      </w:ins>
      <w:del w:id="41"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(e.g., number of UEs, data volume, duration, involved satellites)</w:t>
      </w:r>
      <w:r w:rsidRPr="00DE2062">
        <w:rPr>
          <w:rFonts w:eastAsia="Times New Roman"/>
          <w:lang w:eastAsia="zh-CN"/>
        </w:rPr>
        <w:t>.</w:t>
      </w:r>
    </w:p>
    <w:sectPr w:rsidR="006B3EFD" w:rsidRPr="00DE206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FAB3" w14:textId="77777777" w:rsidR="002A221E" w:rsidRDefault="002A221E">
      <w:r>
        <w:separator/>
      </w:r>
    </w:p>
  </w:endnote>
  <w:endnote w:type="continuationSeparator" w:id="0">
    <w:p w14:paraId="139791E8" w14:textId="77777777" w:rsidR="002A221E" w:rsidRDefault="002A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1410E" w14:textId="77777777" w:rsidR="002A221E" w:rsidRDefault="002A221E">
      <w:r>
        <w:separator/>
      </w:r>
    </w:p>
  </w:footnote>
  <w:footnote w:type="continuationSeparator" w:id="0">
    <w:p w14:paraId="407B5D5A" w14:textId="77777777" w:rsidR="002A221E" w:rsidRDefault="002A22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0A1C"/>
    <w:rsid w:val="0002332D"/>
    <w:rsid w:val="000264E2"/>
    <w:rsid w:val="00033397"/>
    <w:rsid w:val="00040095"/>
    <w:rsid w:val="00051834"/>
    <w:rsid w:val="00054A22"/>
    <w:rsid w:val="00060C13"/>
    <w:rsid w:val="00062023"/>
    <w:rsid w:val="00064034"/>
    <w:rsid w:val="000655A6"/>
    <w:rsid w:val="00067C92"/>
    <w:rsid w:val="00080512"/>
    <w:rsid w:val="0009108F"/>
    <w:rsid w:val="000A449F"/>
    <w:rsid w:val="000A7A2E"/>
    <w:rsid w:val="000C47C3"/>
    <w:rsid w:val="000D21FD"/>
    <w:rsid w:val="000D58AB"/>
    <w:rsid w:val="00133525"/>
    <w:rsid w:val="0013671E"/>
    <w:rsid w:val="001470BE"/>
    <w:rsid w:val="001551E7"/>
    <w:rsid w:val="00161258"/>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221E"/>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658DA"/>
    <w:rsid w:val="00870F40"/>
    <w:rsid w:val="008768CA"/>
    <w:rsid w:val="00881287"/>
    <w:rsid w:val="008C384C"/>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E2062"/>
    <w:rsid w:val="00DF2B1F"/>
    <w:rsid w:val="00DF62CD"/>
    <w:rsid w:val="00E07C94"/>
    <w:rsid w:val="00E16509"/>
    <w:rsid w:val="00E25FE0"/>
    <w:rsid w:val="00E34E45"/>
    <w:rsid w:val="00E43519"/>
    <w:rsid w:val="00E44582"/>
    <w:rsid w:val="00E6031B"/>
    <w:rsid w:val="00E71614"/>
    <w:rsid w:val="00E77645"/>
    <w:rsid w:val="00EA15B0"/>
    <w:rsid w:val="00EA2CB6"/>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47805"/>
    <w:rsid w:val="00F6459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EditorsNoteChar">
    <w:name w:val="Editor's Note Char"/>
    <w:aliases w:val="EN Char"/>
    <w:link w:val="EditorsNote"/>
    <w:locked/>
    <w:rsid w:val="00F478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500A-345F-4B21-9C2F-1B713829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2022-11-04T08:19:00Z</dcterms:created>
  <dcterms:modified xsi:type="dcterms:W3CDTF">2022-11-04T08:19:00Z</dcterms:modified>
</cp:coreProperties>
</file>